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567F81"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832CF5">
        <w:fldChar w:fldCharType="begin"/>
      </w:r>
      <w:r w:rsidR="00832CF5">
        <w:instrText xml:space="preserve"> DOCPROPERTY  Tdoc#  \* MERGEFORMAT </w:instrText>
      </w:r>
      <w:r w:rsidR="00832CF5">
        <w:fldChar w:fldCharType="separate"/>
      </w:r>
      <w:r w:rsidR="00CC7437" w:rsidRPr="00CC7437">
        <w:rPr>
          <w:b/>
          <w:i/>
          <w:sz w:val="28"/>
        </w:rPr>
        <w:t>S2-</w:t>
      </w:r>
      <w:r w:rsidR="00CC7437" w:rsidRPr="00832CF5">
        <w:rPr>
          <w:b/>
          <w:i/>
          <w:sz w:val="28"/>
        </w:rPr>
        <w:t>23</w:t>
      </w:r>
      <w:r w:rsidR="00832CF5" w:rsidRPr="00832CF5">
        <w:rPr>
          <w:b/>
          <w:i/>
          <w:sz w:val="28"/>
        </w:rPr>
        <w:t>09209</w:t>
      </w:r>
      <w:r w:rsidR="00832CF5">
        <w:rPr>
          <w:b/>
          <w:i/>
          <w:sz w:val="28"/>
          <w:highlight w:val="cyan"/>
        </w:rPr>
        <w:fldChar w:fldCharType="end"/>
      </w:r>
    </w:p>
    <w:p w14:paraId="7CB45193" w14:textId="09A8257E" w:rsidR="001E41F3" w:rsidRPr="00CC7437" w:rsidRDefault="00832CF5" w:rsidP="005E2C44">
      <w:pPr>
        <w:pStyle w:val="CRCoverPage"/>
        <w:outlineLvl w:val="0"/>
        <w:rPr>
          <w:b/>
          <w:sz w:val="24"/>
        </w:rPr>
      </w:pP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r w:rsidR="001E41F3" w:rsidRPr="00CC7437">
        <w:rPr>
          <w:b/>
          <w:sz w:val="24"/>
        </w:rPr>
        <w:t xml:space="preserve">, </w:t>
      </w:r>
      <w:r>
        <w:fldChar w:fldCharType="begin"/>
      </w:r>
      <w:r>
        <w:instrText xml:space="preserve"> DOCPROPERTY  StartDate  \* MERGEFORMAT </w:instrText>
      </w:r>
      <w:r>
        <w:fldChar w:fldCharType="separate"/>
      </w:r>
      <w:r w:rsidR="003609EF" w:rsidRPr="00CC7437">
        <w:rPr>
          <w:b/>
          <w:sz w:val="24"/>
        </w:rPr>
        <w:t xml:space="preserve"> </w:t>
      </w:r>
      <w:r w:rsidR="00CC7437" w:rsidRPr="00CC7437">
        <w:rPr>
          <w:b/>
          <w:sz w:val="24"/>
        </w:rPr>
        <w:t>August 21</w:t>
      </w:r>
      <w:r>
        <w:rPr>
          <w:b/>
          <w:sz w:val="24"/>
        </w:rPr>
        <w:fldChar w:fldCharType="end"/>
      </w:r>
      <w:r w:rsidR="00547111" w:rsidRPr="00CC7437">
        <w:rPr>
          <w:b/>
          <w:sz w:val="24"/>
        </w:rPr>
        <w:t xml:space="preserve"> - </w:t>
      </w:r>
      <w:r>
        <w:fldChar w:fldCharType="begin"/>
      </w:r>
      <w:r>
        <w:instrText xml:space="preserve"> DOCPROPERTY  EndDate  \* MERGEFORMAT </w:instrText>
      </w:r>
      <w:r>
        <w:fldChar w:fldCharType="separate"/>
      </w:r>
      <w:r w:rsidR="00CC7437" w:rsidRPr="00CC7437">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832CF5"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6D17093" w:rsidR="001E41F3" w:rsidRPr="00563F12" w:rsidRDefault="00F773B0" w:rsidP="00547111">
            <w:pPr>
              <w:pStyle w:val="CRCoverPage"/>
              <w:spacing w:after="0"/>
              <w:rPr>
                <w:highlight w:val="cyan"/>
              </w:rPr>
            </w:pPr>
            <w:fldSimple w:instr=" DOCPROPERTY  Cr#  \* MERGEFORMAT ">
              <w:r w:rsidR="00832CF5" w:rsidRPr="00832CF5">
                <w:rPr>
                  <w:b/>
                  <w:sz w:val="28"/>
                </w:rPr>
                <w:t>4872</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832CF5"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4B43383" w:rsidR="001E41F3" w:rsidRPr="00CC7437" w:rsidRDefault="00832CF5">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sidR="002913A8">
              <w:rPr>
                <w:b/>
                <w:sz w:val="28"/>
              </w:rPr>
              <w:t>2</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F11AC0D" w:rsidR="001E41F3" w:rsidRPr="00CC7437" w:rsidRDefault="00832CF5">
            <w:pPr>
              <w:pStyle w:val="CRCoverPage"/>
              <w:spacing w:after="0"/>
              <w:ind w:left="100"/>
            </w:pPr>
            <w:r>
              <w:fldChar w:fldCharType="begin"/>
            </w:r>
            <w:r>
              <w:instrText xml:space="preserve"> DOCPROPERTY  CrTitle  \* MERGEFORMAT </w:instrText>
            </w:r>
            <w:r>
              <w:fldChar w:fldCharType="separate"/>
            </w:r>
            <w:r w:rsidR="00563F12" w:rsidRPr="00563F12">
              <w:t xml:space="preserve">Grouping and Handling of Traffic from UEs that host PIN Management Clients and PIN Gateway Clients </w:t>
            </w:r>
            <w:r>
              <w:fldChar w:fldCharType="end"/>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3B81C00"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32CF5"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D487988" w:rsidR="001E41F3" w:rsidRPr="00CC7437" w:rsidRDefault="00832CF5">
            <w:pPr>
              <w:pStyle w:val="CRCoverPage"/>
              <w:spacing w:after="0"/>
              <w:ind w:left="100"/>
            </w:pPr>
            <w:r>
              <w:fldChar w:fldCharType="begin"/>
            </w:r>
            <w:r>
              <w:instrText xml:space="preserve"> DOCPROPERTY  RelatedWis  \* MERGEFORMAT </w:instrText>
            </w:r>
            <w:r>
              <w:fldChar w:fldCharType="separate"/>
            </w:r>
            <w:r w:rsidR="00EE5EF4">
              <w:t>PIN</w:t>
            </w:r>
            <w:r>
              <w:fldChar w:fldCharType="end"/>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558BCD7" w:rsidR="001E41F3" w:rsidRPr="00CC7437" w:rsidRDefault="00832CF5">
            <w:pPr>
              <w:pStyle w:val="CRCoverPage"/>
              <w:spacing w:after="0"/>
              <w:ind w:left="100"/>
            </w:pPr>
            <w:r>
              <w:fldChar w:fldCharType="begin"/>
            </w:r>
            <w:r>
              <w:instrText xml:space="preserve"> DOCPROPERTY  ResDate  \* MERGEFORMAT </w:instrText>
            </w:r>
            <w:r>
              <w:fldChar w:fldCharType="separate"/>
            </w:r>
            <w:r w:rsidR="00EE5EF4">
              <w:t>2023-08-</w:t>
            </w:r>
            <w:r>
              <w:t>11</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832CF5">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507AF08" w14:textId="6A1FBA89" w:rsidR="001E41F3" w:rsidRPr="00CC7437" w:rsidRDefault="00CC7437">
            <w:pPr>
              <w:pStyle w:val="CRCoverPage"/>
              <w:spacing w:after="0"/>
              <w:ind w:left="100"/>
            </w:pPr>
            <w:r w:rsidRPr="00CC7437">
              <w:t>The restriction that a PIN ID can only be used in URSP Rules of a PEGC prevent</w:t>
            </w:r>
            <w:r w:rsidR="00C4464A">
              <w:t>s</w:t>
            </w:r>
            <w:r w:rsidRPr="00CC7437">
              <w:t xml:space="preserve"> the PIN ID from being used in URSP Rules of other types of UEs that are part of a PIN (e.g. a UE that hosts a PIN Management Client).</w:t>
            </w:r>
          </w:p>
          <w:p w14:paraId="76D10257" w14:textId="77777777" w:rsidR="00CC7437" w:rsidRPr="00CC7437" w:rsidRDefault="00CC7437">
            <w:pPr>
              <w:pStyle w:val="CRCoverPage"/>
              <w:spacing w:after="0"/>
              <w:ind w:left="100"/>
            </w:pPr>
          </w:p>
          <w:p w14:paraId="708AA7DE" w14:textId="1C8DB98E" w:rsidR="00CC7437" w:rsidRPr="00CC7437" w:rsidRDefault="00CC7437">
            <w:pPr>
              <w:pStyle w:val="CRCoverPage"/>
              <w:spacing w:after="0"/>
              <w:ind w:left="100"/>
            </w:pPr>
            <w:r w:rsidRPr="00CC7437">
              <w:t xml:space="preserve">The restriction that only PEGCs can be grouped </w:t>
            </w:r>
            <w:r>
              <w:t xml:space="preserve">prevents the PEGCs from being grouped with </w:t>
            </w:r>
            <w:r w:rsidRPr="00CC7437">
              <w:t>other types of UEs that are part of a PIN (</w:t>
            </w:r>
            <w:r w:rsidR="00F773B0" w:rsidRPr="00CC7437">
              <w:t>e.g.,</w:t>
            </w:r>
            <w:r w:rsidRPr="00CC7437">
              <w:t xml:space="preserve"> a UE that hosts a PIN Management Client).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8C9BBA9" w14:textId="77777777" w:rsidR="001E41F3" w:rsidRDefault="00EE5EF4">
            <w:pPr>
              <w:pStyle w:val="CRCoverPage"/>
              <w:spacing w:after="0"/>
              <w:ind w:left="100"/>
            </w:pPr>
            <w:r>
              <w:t>Made an update in the “UE policy delivery for PIN” section so that a PIN ID can be used in the traffic descriptor of a UE instead of only a PEGC.</w:t>
            </w:r>
          </w:p>
          <w:p w14:paraId="19B98224" w14:textId="77777777" w:rsidR="00EE5EF4" w:rsidRDefault="00EE5EF4">
            <w:pPr>
              <w:pStyle w:val="CRCoverPage"/>
              <w:spacing w:after="0"/>
              <w:ind w:left="100"/>
            </w:pPr>
          </w:p>
          <w:p w14:paraId="2BA252B5" w14:textId="3B645AAD" w:rsidR="00563F12" w:rsidRDefault="00563F12">
            <w:pPr>
              <w:pStyle w:val="CRCoverPage"/>
              <w:spacing w:after="0"/>
              <w:ind w:left="100"/>
            </w:pPr>
            <w:r>
              <w:t>Made an update to the “Session management related policy control” section for PIN so that the policy control can apply to any UE that is part of the PIN.</w:t>
            </w:r>
          </w:p>
          <w:p w14:paraId="15D5CA43" w14:textId="77777777" w:rsidR="00563F12" w:rsidRDefault="00563F12">
            <w:pPr>
              <w:pStyle w:val="CRCoverPage"/>
              <w:spacing w:after="0"/>
              <w:ind w:left="100"/>
            </w:pPr>
          </w:p>
          <w:p w14:paraId="31C656EC" w14:textId="64A338AA" w:rsidR="00EE5EF4" w:rsidRPr="00CC7437" w:rsidRDefault="00EE5EF4">
            <w:pPr>
              <w:pStyle w:val="CRCoverPage"/>
              <w:spacing w:after="0"/>
              <w:ind w:left="100"/>
            </w:pPr>
            <w:r>
              <w:t xml:space="preserve">Made updates in the “Identifiers for PIN” </w:t>
            </w:r>
            <w:r w:rsidR="00F773B0">
              <w:t xml:space="preserve">section </w:t>
            </w:r>
            <w:r>
              <w:t>so that any UE can be part of the group that is identified by the External Group ID.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19A8FE26" w:rsidR="001E41F3" w:rsidRDefault="00EE5EF4">
            <w:pPr>
              <w:pStyle w:val="CRCoverPage"/>
              <w:spacing w:after="0"/>
              <w:ind w:left="100"/>
            </w:pPr>
            <w:r>
              <w:t>A UE that hosts a PIN Gateway Client would need to be configured with multiple URSP Rules for the same PIN and each URSP Rule would need to be configured with different traffic descriptors. One traffic descriptor would be the PIN ID and it is not clear what traffic descriptor would be used in the URSP Rule that handles that PIN Gateway Client traffic.</w:t>
            </w:r>
          </w:p>
          <w:p w14:paraId="1A919172" w14:textId="77777777" w:rsidR="00EE5EF4" w:rsidRDefault="00EE5EF4">
            <w:pPr>
              <w:pStyle w:val="CRCoverPage"/>
              <w:spacing w:after="0"/>
              <w:ind w:left="100"/>
            </w:pPr>
          </w:p>
          <w:p w14:paraId="678F2BE4" w14:textId="1D329B5D" w:rsidR="00EE5EF4" w:rsidRDefault="00EE5EF4">
            <w:pPr>
              <w:pStyle w:val="CRCoverPage"/>
              <w:spacing w:after="0"/>
              <w:ind w:left="100"/>
            </w:pPr>
            <w:r>
              <w:t xml:space="preserve">URSP Guidance and QoS request for UEs that are part of a PIN but </w:t>
            </w:r>
            <w:r w:rsidR="00F773B0">
              <w:t xml:space="preserve">are </w:t>
            </w:r>
            <w:r>
              <w:t>not a PEGC would need to be handled separate from the URSP Guidance and QoS request for PEGCs that are part of the same PIN.</w:t>
            </w:r>
          </w:p>
          <w:p w14:paraId="5C4BEB44" w14:textId="39AD6BFB" w:rsidR="00EE5EF4" w:rsidRPr="00CC7437" w:rsidRDefault="00EE5EF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3E6676F" w:rsidR="001E41F3" w:rsidRPr="00CC7437" w:rsidRDefault="00EE5EF4">
            <w:pPr>
              <w:pStyle w:val="CRCoverPage"/>
              <w:spacing w:after="0"/>
              <w:ind w:left="100"/>
            </w:pPr>
            <w:r>
              <w:t xml:space="preserve">5.44.2, </w:t>
            </w:r>
            <w:r w:rsidR="00563F12">
              <w:t xml:space="preserve">5.44.3.2, </w:t>
            </w:r>
            <w:r>
              <w:t>5.44.4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FDB6E03" w14:textId="4AFEAF72" w:rsidR="00CC7437" w:rsidRPr="00CC7437" w:rsidRDefault="00CC7437" w:rsidP="00CC7437">
      <w:pPr>
        <w:pStyle w:val="Heading3"/>
      </w:pPr>
      <w:r w:rsidRPr="00CC7437">
        <w:t>5.44.2</w:t>
      </w:r>
      <w:r w:rsidRPr="00CC7437">
        <w:tab/>
        <w:t>UE policy delivery for PIN</w:t>
      </w:r>
      <w:bookmarkEnd w:id="1"/>
    </w:p>
    <w:p w14:paraId="20186540" w14:textId="36093EE6" w:rsidR="00CC7437" w:rsidRDefault="00CC7437" w:rsidP="00CC7437">
      <w:r w:rsidRPr="00CC7437">
        <w:t xml:space="preserve">For a </w:t>
      </w:r>
      <w:del w:id="2" w:author="Michael Starsinic" w:date="2023-08-07T12:43:00Z">
        <w:r w:rsidRPr="00CC7437" w:rsidDel="00EE5EF4">
          <w:delText xml:space="preserve">PEGC </w:delText>
        </w:r>
      </w:del>
      <w:ins w:id="3" w:author="Michael Starsinic" w:date="2023-08-07T12:43:00Z">
        <w:r w:rsidR="00EE5EF4">
          <w:t>UE</w:t>
        </w:r>
        <w:r w:rsidR="00EE5EF4" w:rsidRPr="00CC7437">
          <w:t xml:space="preserve"> </w:t>
        </w:r>
      </w:ins>
      <w:r w:rsidRPr="00CC7437">
        <w:t>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37FF4E2F" w14:textId="77777777" w:rsidR="00563F12" w:rsidRPr="00CC7437" w:rsidRDefault="00563F12" w:rsidP="00563F1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FD517A7" w14:textId="77777777" w:rsidR="00563F12" w:rsidRDefault="00563F12" w:rsidP="00563F12">
      <w:pPr>
        <w:pStyle w:val="Heading4"/>
      </w:pPr>
      <w:bookmarkStart w:id="4" w:name="_Toc138309730"/>
      <w:r>
        <w:t>5.44.3.2</w:t>
      </w:r>
      <w:r>
        <w:tab/>
        <w:t>Session management related policy control</w:t>
      </w:r>
      <w:bookmarkEnd w:id="4"/>
    </w:p>
    <w:p w14:paraId="1CF9403B" w14:textId="3933148A" w:rsidR="00563F12" w:rsidRDefault="00563F12" w:rsidP="00563F12">
      <w:r>
        <w:t xml:space="preserve">For PIN traffic via </w:t>
      </w:r>
      <w:ins w:id="5" w:author="Michael Starsinic" w:date="2023-08-07T12:57:00Z">
        <w:r>
          <w:t>a</w:t>
        </w:r>
      </w:ins>
      <w:del w:id="6" w:author="Michael Starsinic" w:date="2023-08-07T12:57:00Z">
        <w:r w:rsidDel="00563F12">
          <w:delText>PEGC</w:delText>
        </w:r>
      </w:del>
      <w:del w:id="7" w:author="Michael Starsinic" w:date="2023-08-07T12:56:00Z">
        <w:r w:rsidDel="00563F12">
          <w:delText xml:space="preserve"> </w:delText>
        </w:r>
      </w:del>
      <w:del w:id="8" w:author="Michael Starsinic" w:date="2023-08-07T12:57:00Z">
        <w:r w:rsidDel="00563F12">
          <w:delText xml:space="preserve"> and5GC with</w:delText>
        </w:r>
      </w:del>
      <w:r>
        <w:t xml:space="preserve"> PDU session, the 5GC supports the policy control. The policy control is based on session management procedures as specified in TS 23.502 [3] and TS 23.503 [45].</w:t>
      </w:r>
    </w:p>
    <w:p w14:paraId="2121D3C1" w14:textId="77777777" w:rsidR="00563F12" w:rsidRDefault="00563F12" w:rsidP="00563F12">
      <w:r>
        <w:t>An AF may provide QoS parameters for PIN traffic to 5GC as specified in</w:t>
      </w:r>
      <w:r w:rsidRPr="00C86B51">
        <w:t xml:space="preserve"> </w:t>
      </w:r>
      <w:r>
        <w:t>clauses 4.15.6.6, 4.15.6.6a, and 4.15.6.14 of TS 23.502 [3]. The PIN traffic can be categorised into following types:</w:t>
      </w:r>
    </w:p>
    <w:p w14:paraId="29C54F0F" w14:textId="77777777" w:rsidR="00563F12" w:rsidRDefault="00563F12" w:rsidP="00563F12">
      <w:pPr>
        <w:pStyle w:val="B1"/>
      </w:pPr>
      <w:r>
        <w:t>-</w:t>
      </w:r>
      <w:r>
        <w:tab/>
        <w:t>PIN indirect communication.</w:t>
      </w:r>
    </w:p>
    <w:p w14:paraId="1176B1EB" w14:textId="77777777" w:rsidR="00563F12" w:rsidRDefault="00563F12" w:rsidP="00563F12">
      <w:pPr>
        <w:pStyle w:val="B1"/>
      </w:pPr>
      <w:r>
        <w:t>-</w:t>
      </w:r>
      <w:r>
        <w:tab/>
        <w:t>PIN-DN communication.</w:t>
      </w:r>
    </w:p>
    <w:p w14:paraId="11943215" w14:textId="77777777" w:rsidR="00563F12" w:rsidRDefault="00563F12" w:rsidP="00563F12">
      <w:r>
        <w:t>An AF may influence traffic routing for PDU sessions for PIN-DN communication as specified in clause 5.6.7 and in clause 4.3.6 of TS 23.502 [3].</w:t>
      </w:r>
    </w:p>
    <w:p w14:paraId="5EEF141B" w14:textId="2D0E6F0A"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209EA4C" w14:textId="77777777" w:rsidR="00CC7437" w:rsidRPr="00CC7437" w:rsidRDefault="00CC7437" w:rsidP="00CC7437">
      <w:pPr>
        <w:pStyle w:val="Heading3"/>
      </w:pPr>
      <w:bookmarkStart w:id="9" w:name="_Toc138309733"/>
      <w:r w:rsidRPr="00CC7437">
        <w:t>5.44.4</w:t>
      </w:r>
      <w:r w:rsidRPr="00CC7437">
        <w:tab/>
        <w:t>Identifiers for PIN</w:t>
      </w:r>
      <w:bookmarkEnd w:id="9"/>
    </w:p>
    <w:p w14:paraId="216E1BA3" w14:textId="48CFE4DC" w:rsidR="00CC7437" w:rsidRPr="00CC7437" w:rsidRDefault="00CC7437" w:rsidP="00CC7437">
      <w:r w:rsidRPr="00CC7437">
        <w:t xml:space="preserve">A PIN is managed at the PIN application layer. In 5GS a PIN ID is only used in the traffic descriptor of URSP rules, for routing traffic of specific PIN towards a dedicated (DNN, S-NSSAI) combination. If a PIN contains more than one </w:t>
      </w:r>
      <w:ins w:id="10" w:author="Michael Starsinic" w:date="2023-08-07T12:43:00Z">
        <w:r w:rsidR="00EE5EF4">
          <w:t xml:space="preserve">UE (e.g., more than one </w:t>
        </w:r>
      </w:ins>
      <w:r w:rsidRPr="00CC7437">
        <w:t>PEGC</w:t>
      </w:r>
      <w:ins w:id="11" w:author="Michael Starsinic" w:date="2023-08-07T12:43:00Z">
        <w:r w:rsidR="00EE5EF4">
          <w:t>)</w:t>
        </w:r>
      </w:ins>
      <w:del w:id="12" w:author="Michael Starsinic" w:date="2023-08-07T12:43:00Z">
        <w:r w:rsidRPr="00CC7437" w:rsidDel="00EE5EF4">
          <w:delText>s</w:delText>
        </w:r>
      </w:del>
      <w:r w:rsidRPr="00CC7437">
        <w:t xml:space="preserve">, the list of </w:t>
      </w:r>
      <w:del w:id="13" w:author="Michael Starsinic" w:date="2023-08-07T12:43:00Z">
        <w:r w:rsidRPr="00CC7437" w:rsidDel="00EE5EF4">
          <w:delText xml:space="preserve">PEGCs </w:delText>
        </w:r>
      </w:del>
      <w:ins w:id="14" w:author="Michael Starsinic" w:date="2023-08-07T12:43:00Z">
        <w:r w:rsidR="00EE5EF4">
          <w:t>UEs</w:t>
        </w:r>
        <w:r w:rsidR="00EE5EF4" w:rsidRPr="00CC7437">
          <w:t xml:space="preserve"> </w:t>
        </w:r>
      </w:ins>
      <w:r w:rsidRPr="00CC7437">
        <w:t xml:space="preserve">may be grouped together following the 5G VN group management principles as specified in clause 5.29.2. Then the </w:t>
      </w:r>
      <w:del w:id="15" w:author="Michael Starsinic" w:date="2023-08-07T12:44:00Z">
        <w:r w:rsidRPr="00CC7437" w:rsidDel="00EE5EF4">
          <w:delText xml:space="preserve">PEGCs </w:delText>
        </w:r>
      </w:del>
      <w:ins w:id="16" w:author="Michael Starsinic" w:date="2023-08-07T12:44:00Z">
        <w:r w:rsidR="00EE5EF4">
          <w:t>UEs</w:t>
        </w:r>
        <w:r w:rsidR="00EE5EF4" w:rsidRPr="00CC7437">
          <w:t xml:space="preserve"> </w:t>
        </w:r>
      </w:ins>
      <w:r w:rsidRPr="00CC7437">
        <w:t xml:space="preserve">of a PIN can be identified by an External Group ID by the AF for PIN. The AF for PIN may use the External Group ID to manage the list of </w:t>
      </w:r>
      <w:del w:id="17" w:author="Michael Starsinic" w:date="2023-08-07T12:44:00Z">
        <w:r w:rsidRPr="00CC7437" w:rsidDel="00EE5EF4">
          <w:delText xml:space="preserve">PEGC </w:delText>
        </w:r>
      </w:del>
      <w:ins w:id="18" w:author="Michael Starsinic" w:date="2023-08-07T12:44:00Z">
        <w:r w:rsidR="00EE5EF4">
          <w:t>UEs</w:t>
        </w:r>
        <w:r w:rsidR="00EE5EF4" w:rsidRPr="00CC7437">
          <w:t xml:space="preserve"> </w:t>
        </w:r>
      </w:ins>
      <w:r w:rsidRPr="00CC7437">
        <w:t xml:space="preserve">that are part of a PIN and for providing URSP guidance and/or QoS requests applicable to all the </w:t>
      </w:r>
      <w:del w:id="19" w:author="Michael Starsinic" w:date="2023-08-07T12:44:00Z">
        <w:r w:rsidRPr="00CC7437" w:rsidDel="00EE5EF4">
          <w:delText xml:space="preserve">PEGC </w:delText>
        </w:r>
      </w:del>
      <w:r w:rsidRPr="00CC7437">
        <w:t>UEs.</w:t>
      </w:r>
    </w:p>
    <w:p w14:paraId="676C6007" w14:textId="3AD084D4"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3A8"/>
    <w:rsid w:val="002B5741"/>
    <w:rsid w:val="002E472E"/>
    <w:rsid w:val="00305409"/>
    <w:rsid w:val="003609EF"/>
    <w:rsid w:val="0036231A"/>
    <w:rsid w:val="00374DD4"/>
    <w:rsid w:val="003E1A36"/>
    <w:rsid w:val="00410371"/>
    <w:rsid w:val="004242F1"/>
    <w:rsid w:val="004B75B7"/>
    <w:rsid w:val="005141D9"/>
    <w:rsid w:val="0051580D"/>
    <w:rsid w:val="00547111"/>
    <w:rsid w:val="00563F12"/>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2CF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64A"/>
    <w:rsid w:val="00C66BA2"/>
    <w:rsid w:val="00C870F6"/>
    <w:rsid w:val="00C95985"/>
    <w:rsid w:val="00CC5026"/>
    <w:rsid w:val="00CC68D0"/>
    <w:rsid w:val="00CC7437"/>
    <w:rsid w:val="00D03F9A"/>
    <w:rsid w:val="00D06D51"/>
    <w:rsid w:val="00D24991"/>
    <w:rsid w:val="00D50255"/>
    <w:rsid w:val="00D66520"/>
    <w:rsid w:val="00D84AE9"/>
    <w:rsid w:val="00DE34CF"/>
    <w:rsid w:val="00E13F3D"/>
    <w:rsid w:val="00E34898"/>
    <w:rsid w:val="00EB09B7"/>
    <w:rsid w:val="00EE5EF4"/>
    <w:rsid w:val="00EE7D7C"/>
    <w:rsid w:val="00F25D98"/>
    <w:rsid w:val="00F300FB"/>
    <w:rsid w:val="00F77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sharepoint/v4"/>
    <ds:schemaRef ds:uri="e32f50e1-6846-4d7d-ad60-ccd6877e6c5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5a888943-97ca-4c93-b605-714bb5e9e285"/>
    <ds:schemaRef ds:uri="http://purl.org/dc/terms/"/>
    <ds:schemaRef ds:uri="23a22248-acb0-4303-bd1b-c36b2527d0a2"/>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796</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14</cp:revision>
  <cp:lastPrinted>1900-01-01T05:00:00Z</cp:lastPrinted>
  <dcterms:created xsi:type="dcterms:W3CDTF">2020-02-03T08:32:00Z</dcterms:created>
  <dcterms:modified xsi:type="dcterms:W3CDTF">2023-08-11T18:29:00Z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